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251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#10</w:t>
      </w:r>
      <w:r w:rsidR="00445CDA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S4-19</w:t>
      </w:r>
      <w:r w:rsidR="00445CDA">
        <w:rPr>
          <w:b/>
          <w:i/>
          <w:noProof/>
          <w:sz w:val="28"/>
        </w:rPr>
        <w:t>1</w:t>
      </w:r>
      <w:r w:rsidR="000E5068">
        <w:rPr>
          <w:b/>
          <w:i/>
          <w:noProof/>
          <w:sz w:val="28"/>
        </w:rPr>
        <w:t>214</w:t>
      </w:r>
    </w:p>
    <w:p w:rsidR="001E41F3" w:rsidRDefault="00445C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</w:t>
      </w:r>
      <w:r w:rsidR="00251B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251B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</w:t>
      </w:r>
      <w:r w:rsidR="00251B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21</w:t>
      </w:r>
      <w:r w:rsidR="00251BE4">
        <w:rPr>
          <w:b/>
          <w:noProof/>
          <w:sz w:val="24"/>
        </w:rPr>
        <w:t>–</w:t>
      </w:r>
      <w:r>
        <w:rPr>
          <w:b/>
          <w:noProof/>
          <w:sz w:val="24"/>
        </w:rPr>
        <w:t>25</w:t>
      </w:r>
      <w:r w:rsidR="00251BE4">
        <w:rPr>
          <w:b/>
          <w:noProof/>
          <w:sz w:val="24"/>
        </w:rPr>
        <w:t>, 2019</w:t>
      </w:r>
      <w:r w:rsidR="005A70ED">
        <w:rPr>
          <w:b/>
          <w:noProof/>
          <w:sz w:val="24"/>
        </w:rPr>
        <w:tab/>
      </w:r>
      <w:r w:rsidR="005A70ED">
        <w:rPr>
          <w:b/>
          <w:noProof/>
          <w:sz w:val="24"/>
        </w:rPr>
        <w:tab/>
      </w:r>
      <w:r w:rsidR="005A70ED">
        <w:rPr>
          <w:b/>
          <w:noProof/>
          <w:sz w:val="24"/>
        </w:rPr>
        <w:tab/>
      </w:r>
      <w:r w:rsidR="005A70ED">
        <w:rPr>
          <w:b/>
          <w:noProof/>
          <w:sz w:val="24"/>
        </w:rPr>
        <w:tab/>
      </w:r>
      <w:r w:rsidR="005A70ED">
        <w:rPr>
          <w:b/>
          <w:noProof/>
          <w:sz w:val="24"/>
        </w:rPr>
        <w:tab/>
      </w:r>
      <w:r w:rsidR="005A70ED">
        <w:rPr>
          <w:b/>
          <w:noProof/>
          <w:sz w:val="24"/>
        </w:rPr>
        <w:tab/>
      </w:r>
      <w:r w:rsidR="005A70ED">
        <w:rPr>
          <w:b/>
          <w:noProof/>
          <w:sz w:val="24"/>
        </w:rPr>
        <w:tab/>
      </w:r>
      <w:r w:rsidR="005A70ED">
        <w:rPr>
          <w:b/>
          <w:noProof/>
          <w:sz w:val="24"/>
        </w:rPr>
        <w:tab/>
      </w:r>
      <w:r w:rsidR="00835C27">
        <w:rPr>
          <w:b/>
          <w:noProof/>
          <w:sz w:val="24"/>
        </w:rPr>
        <w:tab/>
      </w:r>
      <w:r w:rsidR="00835C27">
        <w:rPr>
          <w:b/>
          <w:noProof/>
          <w:sz w:val="24"/>
        </w:rPr>
        <w:tab/>
      </w:r>
      <w:r w:rsidR="005A70ED">
        <w:rPr>
          <w:b/>
          <w:noProof/>
          <w:sz w:val="24"/>
        </w:rPr>
        <w:tab/>
        <w:t>Revision of S4-190</w:t>
      </w:r>
      <w:r w:rsidR="00EB154D">
        <w:rPr>
          <w:b/>
          <w:noProof/>
          <w:sz w:val="24"/>
        </w:rPr>
        <w:t>4</w:t>
      </w:r>
      <w:r>
        <w:rPr>
          <w:b/>
          <w:noProof/>
          <w:sz w:val="24"/>
        </w:rPr>
        <w:t>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51B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380500">
              <w:rPr>
                <w:b/>
                <w:noProof/>
                <w:sz w:val="28"/>
              </w:rPr>
              <w:t>114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A70ED" w:rsidRDefault="005A70ED" w:rsidP="00547111">
            <w:pPr>
              <w:pStyle w:val="CRCoverPage"/>
              <w:spacing w:after="0"/>
              <w:rPr>
                <w:noProof/>
              </w:rPr>
            </w:pPr>
            <w:r w:rsidRPr="005A70ED">
              <w:rPr>
                <w:b/>
                <w:noProof/>
                <w:sz w:val="28"/>
              </w:rPr>
              <w:t>0460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45C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51B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B25E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45CD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51B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51B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51B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0500">
            <w:pPr>
              <w:pStyle w:val="CRCoverPage"/>
              <w:spacing w:after="0"/>
              <w:ind w:left="100"/>
              <w:rPr>
                <w:noProof/>
              </w:rPr>
            </w:pPr>
            <w:r>
              <w:t>Use</w:t>
            </w:r>
            <w:r w:rsidR="00251BE4">
              <w:t xml:space="preserve"> of </w:t>
            </w:r>
            <w:r>
              <w:t xml:space="preserve">default </w:t>
            </w:r>
            <w:r w:rsidR="00251BE4">
              <w:t>EVS SID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1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1B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1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1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185D9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85D93">
              <w:rPr>
                <w:noProof/>
              </w:rPr>
              <w:t>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51B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1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2605" w:rsidRPr="00D56B45" w:rsidRDefault="00A62605" w:rsidP="00A62605">
            <w:pPr>
              <w:pStyle w:val="Textebrut"/>
              <w:rPr>
                <w:rFonts w:ascii="Arial" w:eastAsia="Times New Roman" w:hAnsi="Arial"/>
                <w:noProof/>
                <w:sz w:val="20"/>
                <w:szCs w:val="20"/>
              </w:rPr>
            </w:pPr>
            <w:r w:rsidRPr="00D56B45">
              <w:rPr>
                <w:rFonts w:ascii="Arial" w:eastAsia="Times New Roman" w:hAnsi="Arial"/>
                <w:noProof/>
                <w:sz w:val="20"/>
                <w:szCs w:val="20"/>
              </w:rPr>
              <w:t xml:space="preserve">SID frames in EVS Primary modes </w:t>
            </w:r>
            <w:r w:rsidR="00514528">
              <w:rPr>
                <w:rFonts w:ascii="Arial" w:eastAsia="Times New Roman" w:hAnsi="Arial"/>
                <w:noProof/>
                <w:sz w:val="20"/>
                <w:szCs w:val="20"/>
              </w:rPr>
              <w:t>may be</w:t>
            </w:r>
            <w:r w:rsidRPr="00D56B45">
              <w:rPr>
                <w:rFonts w:ascii="Arial" w:eastAsia="Times New Roman" w:hAnsi="Arial"/>
                <w:noProof/>
                <w:sz w:val="20"/>
                <w:szCs w:val="20"/>
              </w:rPr>
              <w:t xml:space="preserve"> transmitted at fixed or adaptive rate and the fixed/adaptive behaviour is controlled by a command line parameter ('dtx') at the encoder</w:t>
            </w:r>
            <w:r w:rsidR="00514528">
              <w:rPr>
                <w:rFonts w:ascii="Arial" w:eastAsia="Times New Roman" w:hAnsi="Arial"/>
                <w:noProof/>
                <w:sz w:val="20"/>
                <w:szCs w:val="20"/>
              </w:rPr>
              <w:t xml:space="preserve"> in the EVS C source code versions</w:t>
            </w:r>
            <w:r w:rsidRPr="00D56B45">
              <w:rPr>
                <w:rFonts w:ascii="Arial" w:eastAsia="Times New Roman" w:hAnsi="Arial"/>
                <w:noProof/>
                <w:sz w:val="20"/>
                <w:szCs w:val="20"/>
              </w:rPr>
              <w:t>. There are two options defined in the command line:</w:t>
            </w:r>
          </w:p>
          <w:p w:rsidR="00A62605" w:rsidRPr="00D56B45" w:rsidRDefault="00A62605" w:rsidP="00A6260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56B45">
              <w:rPr>
                <w:rFonts w:ascii="Arial" w:hAnsi="Arial"/>
                <w:noProof/>
              </w:rPr>
              <w:t>-dtx D</w:t>
            </w:r>
            <w:r w:rsidR="0056226C">
              <w:rPr>
                <w:rFonts w:ascii="Arial" w:hAnsi="Arial"/>
                <w:noProof/>
              </w:rPr>
              <w:t xml:space="preserve"> </w:t>
            </w:r>
            <w:r w:rsidRPr="00D56B45">
              <w:rPr>
                <w:rFonts w:ascii="Arial" w:hAnsi="Arial"/>
                <w:noProof/>
              </w:rPr>
              <w:t>: Activate DTX mode, D = (0, 3-100) is the SID update rate</w:t>
            </w:r>
          </w:p>
          <w:p w:rsidR="00A62605" w:rsidRPr="00D56B45" w:rsidRDefault="00A62605" w:rsidP="00A6260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56B45">
              <w:rPr>
                <w:rFonts w:ascii="Arial" w:hAnsi="Arial"/>
                <w:noProof/>
              </w:rPr>
              <w:t xml:space="preserve">                   </w:t>
            </w:r>
            <w:r w:rsidR="0056226C">
              <w:rPr>
                <w:rFonts w:ascii="Arial" w:hAnsi="Arial"/>
                <w:noProof/>
              </w:rPr>
              <w:t xml:space="preserve">    </w:t>
            </w:r>
            <w:r w:rsidRPr="00D56B45">
              <w:rPr>
                <w:rFonts w:ascii="Arial" w:hAnsi="Arial"/>
                <w:noProof/>
              </w:rPr>
              <w:t xml:space="preserve">where 0 = adaptive, 3-100 = fixed in number of frames             </w:t>
            </w:r>
          </w:p>
          <w:p w:rsidR="00A62605" w:rsidRPr="00D56B45" w:rsidRDefault="00A62605" w:rsidP="00A62605">
            <w:pPr>
              <w:pStyle w:val="Textebrut"/>
              <w:rPr>
                <w:rFonts w:ascii="Arial" w:eastAsia="Times New Roman" w:hAnsi="Arial"/>
                <w:noProof/>
                <w:sz w:val="20"/>
                <w:szCs w:val="20"/>
              </w:rPr>
            </w:pPr>
            <w:r w:rsidRPr="00D56B45">
              <w:rPr>
                <w:rFonts w:ascii="Arial" w:eastAsia="Times New Roman" w:hAnsi="Arial"/>
                <w:noProof/>
                <w:sz w:val="20"/>
                <w:szCs w:val="20"/>
              </w:rPr>
              <w:t>-dtx     : Activate DTX mode with a SID update rate of 8 frames</w:t>
            </w:r>
          </w:p>
          <w:p w:rsidR="00A62605" w:rsidRPr="00D56B45" w:rsidRDefault="00A62605" w:rsidP="00A62605">
            <w:pPr>
              <w:pStyle w:val="Textebrut"/>
              <w:rPr>
                <w:rFonts w:ascii="Arial" w:eastAsia="Times New Roman" w:hAnsi="Arial"/>
                <w:noProof/>
                <w:sz w:val="20"/>
                <w:szCs w:val="20"/>
              </w:rPr>
            </w:pPr>
            <w:r w:rsidRPr="00D56B45">
              <w:rPr>
                <w:rFonts w:ascii="Arial" w:eastAsia="Times New Roman" w:hAnsi="Arial"/>
                <w:noProof/>
                <w:sz w:val="20"/>
                <w:szCs w:val="20"/>
              </w:rPr>
              <w:t>When a value D is supplied, the SID update rate is either adaptive (D=0) or fixed (D = 3 to 100).</w:t>
            </w:r>
            <w:r w:rsidR="00380500">
              <w:rPr>
                <w:rFonts w:ascii="Arial" w:eastAsia="Times New Roman" w:hAnsi="Arial"/>
                <w:noProof/>
                <w:sz w:val="20"/>
                <w:szCs w:val="20"/>
              </w:rPr>
              <w:t xml:space="preserve"> </w:t>
            </w:r>
            <w:r w:rsidRPr="00D56B45">
              <w:rPr>
                <w:rFonts w:ascii="Arial" w:eastAsia="Times New Roman" w:hAnsi="Arial"/>
                <w:noProof/>
                <w:sz w:val="20"/>
                <w:szCs w:val="20"/>
              </w:rPr>
              <w:t>When the rate is adaptive (D=0), the actual rate is limited to the range 8-50; this rate is signal dependent, based on estimated background noise characteristics (e.g. SNR).</w:t>
            </w:r>
          </w:p>
          <w:p w:rsidR="001E41F3" w:rsidRPr="00A62605" w:rsidRDefault="00380500" w:rsidP="00A62605">
            <w:pPr>
              <w:pStyle w:val="Textebrut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</w:rPr>
              <w:t xml:space="preserve">EVS implementations may </w:t>
            </w:r>
            <w:r w:rsidR="005A3880">
              <w:rPr>
                <w:rFonts w:ascii="Arial" w:eastAsia="Times New Roman" w:hAnsi="Arial"/>
                <w:noProof/>
                <w:sz w:val="20"/>
                <w:szCs w:val="20"/>
              </w:rPr>
              <w:t>select an arbitrary</w:t>
            </w:r>
            <w:r w:rsidR="00514528">
              <w:rPr>
                <w:rFonts w:ascii="Arial" w:eastAsia="Times New Roman" w:hAnsi="Arial"/>
                <w:noProof/>
                <w:sz w:val="20"/>
                <w:szCs w:val="20"/>
              </w:rPr>
              <w:t xml:space="preserve"> SID</w:t>
            </w:r>
            <w:r>
              <w:rPr>
                <w:rFonts w:ascii="Arial" w:eastAsia="Times New Roman" w:hAnsi="Arial"/>
                <w:noProof/>
                <w:sz w:val="20"/>
                <w:szCs w:val="20"/>
              </w:rPr>
              <w:t xml:space="preserve"> </w:t>
            </w:r>
            <w:r w:rsidR="00A62605" w:rsidRPr="00D56B45">
              <w:rPr>
                <w:rFonts w:ascii="Arial" w:eastAsia="Times New Roman" w:hAnsi="Arial"/>
                <w:noProof/>
                <w:sz w:val="20"/>
                <w:szCs w:val="20"/>
              </w:rPr>
              <w:t>update rate</w:t>
            </w:r>
            <w:r w:rsidR="005A3880">
              <w:rPr>
                <w:rFonts w:ascii="Arial" w:eastAsia="Times New Roman" w:hAnsi="Arial"/>
                <w:noProof/>
                <w:sz w:val="20"/>
                <w:szCs w:val="20"/>
              </w:rPr>
              <w:t xml:space="preserve"> </w:t>
            </w:r>
            <w:r w:rsidR="00514528">
              <w:rPr>
                <w:rFonts w:ascii="Arial" w:eastAsia="Times New Roman" w:hAnsi="Arial"/>
                <w:noProof/>
                <w:sz w:val="20"/>
                <w:szCs w:val="20"/>
              </w:rPr>
              <w:t>in the field</w:t>
            </w:r>
            <w:r w:rsidR="00A62605" w:rsidRPr="00D56B45">
              <w:rPr>
                <w:rFonts w:ascii="Arial" w:eastAsia="Times New Roman" w:hAnsi="Arial"/>
                <w:noProof/>
                <w:sz w:val="20"/>
                <w:szCs w:val="20"/>
              </w:rPr>
              <w:t>.</w:t>
            </w:r>
            <w:r>
              <w:rPr>
                <w:rFonts w:ascii="Arial" w:eastAsia="Times New Roman" w:hAnsi="Arial"/>
                <w:noProof/>
                <w:sz w:val="20"/>
                <w:szCs w:val="20"/>
              </w:rPr>
              <w:t xml:space="preserve"> This would cause extra testing</w:t>
            </w:r>
            <w:r w:rsidR="00445CDA">
              <w:rPr>
                <w:rFonts w:ascii="Arial" w:eastAsia="Times New Roman" w:hAnsi="Arial"/>
                <w:noProof/>
                <w:sz w:val="20"/>
                <w:szCs w:val="20"/>
              </w:rPr>
              <w:t>. This may also affect</w:t>
            </w:r>
            <w:r>
              <w:rPr>
                <w:rFonts w:ascii="Arial" w:eastAsia="Times New Roman" w:hAnsi="Arial"/>
                <w:noProof/>
                <w:sz w:val="20"/>
                <w:szCs w:val="20"/>
              </w:rPr>
              <w:t xml:space="preserve"> performance </w:t>
            </w:r>
            <w:r w:rsidR="00445CDA">
              <w:rPr>
                <w:rFonts w:ascii="Arial" w:eastAsia="Times New Roman" w:hAnsi="Arial"/>
                <w:noProof/>
                <w:sz w:val="20"/>
                <w:szCs w:val="20"/>
              </w:rPr>
              <w:t>(</w:t>
            </w:r>
            <w:r w:rsidR="005A3880">
              <w:rPr>
                <w:rFonts w:ascii="Arial" w:eastAsia="Times New Roman" w:hAnsi="Arial"/>
                <w:noProof/>
                <w:sz w:val="20"/>
                <w:szCs w:val="20"/>
              </w:rPr>
              <w:t>e.g.</w:t>
            </w:r>
            <w:r w:rsidR="00445CDA">
              <w:rPr>
                <w:rFonts w:ascii="Arial" w:eastAsia="Times New Roman" w:hAnsi="Arial"/>
                <w:noProof/>
                <w:sz w:val="20"/>
                <w:szCs w:val="20"/>
              </w:rPr>
              <w:t xml:space="preserve"> </w:t>
            </w:r>
            <w:r w:rsidR="005A3880">
              <w:rPr>
                <w:rFonts w:ascii="Arial" w:eastAsia="Times New Roman" w:hAnsi="Arial"/>
                <w:noProof/>
                <w:sz w:val="20"/>
                <w:szCs w:val="20"/>
              </w:rPr>
              <w:t xml:space="preserve">losing adaptation requests sent by </w:t>
            </w:r>
            <w:r>
              <w:rPr>
                <w:rFonts w:ascii="Arial" w:eastAsia="Times New Roman" w:hAnsi="Arial"/>
                <w:noProof/>
                <w:sz w:val="20"/>
                <w:szCs w:val="20"/>
              </w:rPr>
              <w:t>CMR</w:t>
            </w:r>
            <w:r w:rsidR="00445CDA">
              <w:rPr>
                <w:rFonts w:ascii="Arial" w:eastAsia="Times New Roman" w:hAnsi="Arial"/>
                <w:noProof/>
                <w:sz w:val="20"/>
                <w:szCs w:val="20"/>
              </w:rPr>
              <w:t xml:space="preserve">s </w:t>
            </w:r>
            <w:r w:rsidR="005A3880">
              <w:rPr>
                <w:rFonts w:ascii="Arial" w:eastAsia="Times New Roman" w:hAnsi="Arial"/>
                <w:noProof/>
                <w:sz w:val="20"/>
                <w:szCs w:val="20"/>
              </w:rPr>
              <w:t>in SID may have an impact if the SID update interval is long</w:t>
            </w:r>
            <w:r>
              <w:rPr>
                <w:rFonts w:ascii="Arial" w:eastAsia="Times New Roman" w:hAnsi="Arial"/>
                <w:noProof/>
                <w:sz w:val="20"/>
                <w:szCs w:val="20"/>
              </w:rPr>
              <w:t>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14528" w:rsidP="00785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</w:t>
            </w:r>
            <w:r w:rsidR="00A62605">
              <w:rPr>
                <w:noProof/>
              </w:rPr>
              <w:t xml:space="preserve"> update rate</w:t>
            </w:r>
            <w:r w:rsidR="00785352">
              <w:rPr>
                <w:noProof/>
              </w:rPr>
              <w:t xml:space="preserve"> for EVS SID frames</w:t>
            </w:r>
            <w:r w:rsidR="00380500">
              <w:rPr>
                <w:noProof/>
              </w:rPr>
              <w:t xml:space="preserve"> (fixed rate of 8 frames) is</w:t>
            </w:r>
            <w:r w:rsidR="00445CDA">
              <w:rPr>
                <w:noProof/>
              </w:rPr>
              <w:t xml:space="preserve"> recommended</w:t>
            </w:r>
            <w:r w:rsidR="00785352">
              <w:rPr>
                <w:noProof/>
              </w:rPr>
              <w:t>.</w:t>
            </w:r>
            <w:r w:rsidR="004833F9">
              <w:rPr>
                <w:noProof/>
              </w:rPr>
              <w:t xml:space="preserve"> </w:t>
            </w:r>
            <w:r>
              <w:rPr>
                <w:noProof/>
              </w:rPr>
              <w:t>Notes are also provided to provide the rationale for this recommendation and</w:t>
            </w:r>
            <w:r w:rsidR="004833F9">
              <w:rPr>
                <w:noProof/>
              </w:rPr>
              <w:t xml:space="preserve"> encourage implement</w:t>
            </w:r>
            <w:r>
              <w:rPr>
                <w:noProof/>
              </w:rPr>
              <w:t>ers</w:t>
            </w:r>
            <w:r w:rsidR="004833F9">
              <w:rPr>
                <w:noProof/>
              </w:rPr>
              <w:t xml:space="preserve"> to</w:t>
            </w:r>
            <w:r>
              <w:rPr>
                <w:noProof/>
              </w:rPr>
              <w:t xml:space="preserve"> </w:t>
            </w:r>
            <w:r w:rsidR="004833F9">
              <w:rPr>
                <w:noProof/>
              </w:rPr>
              <w:t xml:space="preserve">use </w:t>
            </w:r>
            <w:r>
              <w:rPr>
                <w:noProof/>
              </w:rPr>
              <w:t>the</w:t>
            </w:r>
            <w:r w:rsidR="004833F9">
              <w:rPr>
                <w:noProof/>
              </w:rPr>
              <w:t xml:space="preserve"> EVS operation</w:t>
            </w:r>
            <w:r>
              <w:rPr>
                <w:noProof/>
              </w:rPr>
              <w:t xml:space="preserve"> used by default in the EVS C code versions.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7431" w:rsidP="00785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guidance for implementers to define a default configuration. </w:t>
            </w:r>
            <w:r w:rsidR="00445CDA">
              <w:rPr>
                <w:noProof/>
              </w:rPr>
              <w:t>Extra cost in testing of EVS operation</w:t>
            </w:r>
            <w:r>
              <w:rPr>
                <w:noProof/>
              </w:rPr>
              <w:t xml:space="preserve"> if there is no incentive to recommend a default configuration</w:t>
            </w:r>
            <w:r w:rsidR="00445CDA">
              <w:rPr>
                <w:noProof/>
              </w:rPr>
              <w:t>. Risk of fragmented usage of SID update rates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2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1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1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1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51BE4" w:rsidRDefault="00251BE4" w:rsidP="00251BE4">
      <w:pPr>
        <w:rPr>
          <w:noProof/>
        </w:rPr>
      </w:pPr>
      <w:bookmarkStart w:id="3" w:name="_Toc517376562"/>
    </w:p>
    <w:p w:rsidR="00251BE4" w:rsidRDefault="00251BE4" w:rsidP="00251BE4">
      <w:pPr>
        <w:pStyle w:val="CRheader"/>
      </w:pPr>
    </w:p>
    <w:p w:rsidR="00AB25E9" w:rsidRDefault="00AB25E9" w:rsidP="00AB25E9">
      <w:pPr>
        <w:pStyle w:val="Titre4"/>
        <w:rPr>
          <w:noProof/>
        </w:rPr>
      </w:pPr>
      <w:bookmarkStart w:id="4" w:name="_Toc532336178"/>
      <w:bookmarkEnd w:id="3"/>
      <w:r>
        <w:rPr>
          <w:noProof/>
        </w:rPr>
        <w:t>5.2.1.4</w:t>
      </w:r>
      <w:r>
        <w:rPr>
          <w:noProof/>
        </w:rPr>
        <w:tab/>
        <w:t>Detailed codec requirements, EVS</w:t>
      </w:r>
      <w:bookmarkEnd w:id="4"/>
    </w:p>
    <w:p w:rsidR="009E44A6" w:rsidRDefault="00AB25E9">
      <w:pPr>
        <w:rPr>
          <w:ins w:id="5" w:author="Stephane Ragot" w:date="2019-10-15T14:57:00Z"/>
          <w:noProof/>
        </w:rPr>
        <w:pPrChange w:id="6" w:author="Stephane Ragot" w:date="2019-10-15T14:58:00Z">
          <w:pPr>
            <w:pStyle w:val="NO"/>
          </w:pPr>
        </w:pPrChange>
      </w:pPr>
      <w:ins w:id="7" w:author="Stephane Ragot" w:date="2019-01-22T11:39:00Z">
        <w:r w:rsidRPr="0095057C">
          <w:rPr>
            <w:noProof/>
          </w:rPr>
          <w:t>When the EVS codec is supported,</w:t>
        </w:r>
        <w:r>
          <w:rPr>
            <w:noProof/>
          </w:rPr>
          <w:t xml:space="preserve"> the SID update of EVS Primary </w:t>
        </w:r>
      </w:ins>
      <w:ins w:id="8" w:author="Stephane Ragot" w:date="2019-10-14T14:47:00Z">
        <w:r w:rsidR="00445CDA">
          <w:rPr>
            <w:noProof/>
          </w:rPr>
          <w:t>should</w:t>
        </w:r>
      </w:ins>
      <w:ins w:id="9" w:author="Stephane Ragot" w:date="2019-01-22T11:39:00Z">
        <w:r>
          <w:rPr>
            <w:noProof/>
          </w:rPr>
          <w:t xml:space="preserve"> be </w:t>
        </w:r>
      </w:ins>
      <w:ins w:id="10" w:author="Stephane Ragot" w:date="2019-10-15T14:53:00Z">
        <w:r w:rsidR="009E44A6">
          <w:rPr>
            <w:noProof/>
          </w:rPr>
          <w:t>configured</w:t>
        </w:r>
      </w:ins>
      <w:ins w:id="11" w:author="Stephane Ragot" w:date="2019-01-22T11:39:00Z">
        <w:r>
          <w:rPr>
            <w:noProof/>
          </w:rPr>
          <w:t xml:space="preserve"> to a fixed interval of 8 frames.</w:t>
        </w:r>
      </w:ins>
    </w:p>
    <w:p w:rsidR="009E44A6" w:rsidRDefault="00D27EEF">
      <w:pPr>
        <w:pStyle w:val="NO"/>
        <w:rPr>
          <w:ins w:id="12" w:author="Stephane Ragot" w:date="2019-10-15T14:55:00Z"/>
          <w:noProof/>
        </w:rPr>
      </w:pPr>
      <w:ins w:id="13" w:author="Stephane Ragot" w:date="2019-04-13T00:45:00Z">
        <w:r>
          <w:rPr>
            <w:noProof/>
          </w:rPr>
          <w:t>NOTE</w:t>
        </w:r>
      </w:ins>
      <w:ins w:id="14" w:author="Stephane Ragot" w:date="2019-10-15T14:58:00Z">
        <w:r w:rsidR="009E44A6">
          <w:rPr>
            <w:noProof/>
          </w:rPr>
          <w:t>1</w:t>
        </w:r>
      </w:ins>
      <w:ins w:id="15" w:author="Stephane Ragot" w:date="2019-04-13T00:45:00Z">
        <w:r>
          <w:rPr>
            <w:noProof/>
          </w:rPr>
          <w:t xml:space="preserve">: </w:t>
        </w:r>
        <w:r w:rsidR="00EB154D" w:rsidRPr="00EB154D">
          <w:rPr>
            <w:noProof/>
          </w:rPr>
          <w:t xml:space="preserve">AMR </w:t>
        </w:r>
        <w:r w:rsidR="00EB154D">
          <w:rPr>
            <w:noProof/>
          </w:rPr>
          <w:t>and</w:t>
        </w:r>
        <w:r w:rsidR="00EB154D" w:rsidRPr="00EB154D">
          <w:rPr>
            <w:noProof/>
          </w:rPr>
          <w:t xml:space="preserve"> AMR</w:t>
        </w:r>
      </w:ins>
      <w:ins w:id="16" w:author="Stephane Ragot" w:date="2019-10-15T14:51:00Z">
        <w:r w:rsidR="009E44A6">
          <w:rPr>
            <w:noProof/>
          </w:rPr>
          <w:t>-</w:t>
        </w:r>
      </w:ins>
      <w:ins w:id="17" w:author="Stephane Ragot" w:date="2019-04-13T00:45:00Z">
        <w:r w:rsidR="00EB154D" w:rsidRPr="00EB154D">
          <w:rPr>
            <w:noProof/>
          </w:rPr>
          <w:t>WB DTX operat</w:t>
        </w:r>
      </w:ins>
      <w:ins w:id="18" w:author="Stephane Ragot" w:date="2019-10-15T14:59:00Z">
        <w:r w:rsidR="009E44A6">
          <w:rPr>
            <w:noProof/>
          </w:rPr>
          <w:t>ion is defined</w:t>
        </w:r>
      </w:ins>
      <w:ins w:id="19" w:author="Stephane Ragot" w:date="2019-10-15T14:52:00Z">
        <w:r w:rsidR="009E44A6">
          <w:rPr>
            <w:noProof/>
          </w:rPr>
          <w:t xml:space="preserve"> with</w:t>
        </w:r>
      </w:ins>
      <w:ins w:id="20" w:author="Stephane Ragot" w:date="2019-04-13T00:45:00Z">
        <w:r w:rsidR="00EB154D" w:rsidRPr="00EB154D">
          <w:rPr>
            <w:noProof/>
          </w:rPr>
          <w:t xml:space="preserve"> a fixed </w:t>
        </w:r>
      </w:ins>
      <w:ins w:id="21" w:author="Stephane Ragot" w:date="2019-10-15T14:52:00Z">
        <w:r w:rsidR="009E44A6">
          <w:rPr>
            <w:noProof/>
          </w:rPr>
          <w:t xml:space="preserve">interval </w:t>
        </w:r>
      </w:ins>
      <w:ins w:id="22" w:author="Stephane Ragot" w:date="2019-04-13T00:45:00Z">
        <w:r w:rsidR="00EB154D" w:rsidRPr="00EB154D">
          <w:rPr>
            <w:noProof/>
          </w:rPr>
          <w:t>of 8</w:t>
        </w:r>
      </w:ins>
      <w:ins w:id="23" w:author="Stephane Ragot" w:date="2019-10-15T14:52:00Z">
        <w:r w:rsidR="009E44A6">
          <w:rPr>
            <w:noProof/>
          </w:rPr>
          <w:t xml:space="preserve"> frames for </w:t>
        </w:r>
        <w:r w:rsidR="009E44A6" w:rsidRPr="00EB154D">
          <w:rPr>
            <w:noProof/>
          </w:rPr>
          <w:t>SID update</w:t>
        </w:r>
        <w:r w:rsidR="009E44A6">
          <w:rPr>
            <w:noProof/>
          </w:rPr>
          <w:t>s</w:t>
        </w:r>
      </w:ins>
      <w:ins w:id="24" w:author="Stephane Ragot" w:date="2019-04-13T00:45:00Z">
        <w:r w:rsidR="00EB154D" w:rsidRPr="00EB154D">
          <w:rPr>
            <w:noProof/>
          </w:rPr>
          <w:t xml:space="preserve">. </w:t>
        </w:r>
      </w:ins>
      <w:ins w:id="25" w:author="Stephane Ragot" w:date="2019-10-15T14:52:00Z">
        <w:r w:rsidR="009E44A6">
          <w:rPr>
            <w:noProof/>
          </w:rPr>
          <w:t xml:space="preserve">The </w:t>
        </w:r>
      </w:ins>
      <w:ins w:id="26" w:author="Stephane Ragot" w:date="2019-04-13T00:45:00Z">
        <w:r w:rsidR="00EB154D" w:rsidRPr="00EB154D">
          <w:rPr>
            <w:noProof/>
          </w:rPr>
          <w:t>EVS code</w:t>
        </w:r>
      </w:ins>
      <w:ins w:id="27" w:author="Stephane Ragot" w:date="2019-10-15T14:52:00Z">
        <w:r w:rsidR="009E44A6">
          <w:rPr>
            <w:noProof/>
          </w:rPr>
          <w:t>c</w:t>
        </w:r>
      </w:ins>
      <w:ins w:id="28" w:author="Stephane Ragot" w:date="2019-04-13T00:45:00Z">
        <w:r w:rsidR="00EB154D" w:rsidRPr="00EB154D">
          <w:rPr>
            <w:noProof/>
          </w:rPr>
          <w:t xml:space="preserve"> allows DTX operation in either fixed frame update (from 3 to 100</w:t>
        </w:r>
      </w:ins>
      <w:ins w:id="29" w:author="Stephane Ragot" w:date="2019-10-15T14:59:00Z">
        <w:r w:rsidR="009E44A6">
          <w:rPr>
            <w:noProof/>
          </w:rPr>
          <w:t xml:space="preserve"> frames</w:t>
        </w:r>
      </w:ins>
      <w:ins w:id="30" w:author="Stephane Ragot" w:date="2019-04-13T00:45:00Z">
        <w:r w:rsidR="00EB154D" w:rsidRPr="00EB154D">
          <w:rPr>
            <w:noProof/>
          </w:rPr>
          <w:t>) or adaptive frame update</w:t>
        </w:r>
      </w:ins>
      <w:ins w:id="31" w:author="Stephane Ragot" w:date="2019-10-15T14:54:00Z">
        <w:r w:rsidR="009E44A6">
          <w:rPr>
            <w:noProof/>
          </w:rPr>
          <w:t xml:space="preserve"> [</w:t>
        </w:r>
      </w:ins>
      <w:ins w:id="32" w:author="Stephane Ragot" w:date="2019-10-15T15:00:00Z">
        <w:r w:rsidR="009E44A6">
          <w:rPr>
            <w:noProof/>
          </w:rPr>
          <w:t>125</w:t>
        </w:r>
      </w:ins>
      <w:ins w:id="33" w:author="Stephane Ragot" w:date="2019-10-15T14:54:00Z">
        <w:r w:rsidR="009E44A6">
          <w:rPr>
            <w:noProof/>
          </w:rPr>
          <w:t>]</w:t>
        </w:r>
      </w:ins>
      <w:ins w:id="34" w:author="Stephane Ragot" w:date="2019-04-13T00:45:00Z">
        <w:r w:rsidR="00EB154D" w:rsidRPr="00EB154D">
          <w:rPr>
            <w:noProof/>
          </w:rPr>
          <w:t>. The</w:t>
        </w:r>
      </w:ins>
      <w:ins w:id="35" w:author="Stephane Ragot" w:date="2019-10-15T14:54:00Z">
        <w:r w:rsidR="009E44A6">
          <w:rPr>
            <w:noProof/>
          </w:rPr>
          <w:t xml:space="preserve"> SID update</w:t>
        </w:r>
      </w:ins>
      <w:ins w:id="36" w:author="Stephane Ragot" w:date="2019-04-13T00:45:00Z">
        <w:r w:rsidR="00EB154D" w:rsidRPr="00EB154D">
          <w:rPr>
            <w:noProof/>
          </w:rPr>
          <w:t xml:space="preserve"> </w:t>
        </w:r>
      </w:ins>
      <w:ins w:id="37" w:author="Stephane Ragot" w:date="2019-10-15T15:06:00Z">
        <w:r w:rsidR="00E65764">
          <w:rPr>
            <w:noProof/>
          </w:rPr>
          <w:t>rate</w:t>
        </w:r>
      </w:ins>
      <w:ins w:id="38" w:author="Stephane Ragot" w:date="2019-10-15T14:54:00Z">
        <w:r w:rsidR="009E44A6">
          <w:rPr>
            <w:noProof/>
          </w:rPr>
          <w:t xml:space="preserve"> </w:t>
        </w:r>
      </w:ins>
      <w:ins w:id="39" w:author="Stephane Ragot" w:date="2019-04-13T00:45:00Z">
        <w:r w:rsidR="00EB154D" w:rsidRPr="00EB154D">
          <w:rPr>
            <w:noProof/>
          </w:rPr>
          <w:t xml:space="preserve">in EVS cannot be </w:t>
        </w:r>
      </w:ins>
      <w:ins w:id="40" w:author="Stephane Ragot" w:date="2019-10-15T15:06:00Z">
        <w:r w:rsidR="007B1E9F">
          <w:rPr>
            <w:noProof/>
          </w:rPr>
          <w:t>controlled</w:t>
        </w:r>
      </w:ins>
      <w:ins w:id="41" w:author="Stephane Ragot" w:date="2019-04-13T00:45:00Z">
        <w:r w:rsidR="00EB154D" w:rsidRPr="00EB154D">
          <w:rPr>
            <w:noProof/>
          </w:rPr>
          <w:t xml:space="preserve"> </w:t>
        </w:r>
      </w:ins>
      <w:ins w:id="42" w:author="Stephane Ragot" w:date="2019-10-15T14:54:00Z">
        <w:r w:rsidR="009E44A6">
          <w:rPr>
            <w:noProof/>
          </w:rPr>
          <w:t>by an</w:t>
        </w:r>
      </w:ins>
      <w:ins w:id="43" w:author="Stephane Ragot" w:date="2019-04-13T00:45:00Z">
        <w:r w:rsidR="00EB154D" w:rsidRPr="00EB154D">
          <w:rPr>
            <w:noProof/>
          </w:rPr>
          <w:t xml:space="preserve"> SDP parameter.</w:t>
        </w:r>
      </w:ins>
    </w:p>
    <w:p w:rsidR="009E44A6" w:rsidRDefault="009E44A6" w:rsidP="009E44A6">
      <w:pPr>
        <w:pStyle w:val="NO"/>
        <w:rPr>
          <w:ins w:id="44" w:author="Stephane Ragot" w:date="2019-10-15T14:58:00Z"/>
          <w:noProof/>
        </w:rPr>
      </w:pPr>
      <w:ins w:id="45" w:author="Stephane Ragot" w:date="2019-10-15T14:58:00Z">
        <w:r>
          <w:rPr>
            <w:noProof/>
          </w:rPr>
          <w:t xml:space="preserve">NOTE2: </w:t>
        </w:r>
        <w:r w:rsidRPr="00EB154D">
          <w:rPr>
            <w:noProof/>
          </w:rPr>
          <w:t>The EVS characterization report in</w:t>
        </w:r>
        <w:r>
          <w:rPr>
            <w:noProof/>
          </w:rPr>
          <w:t xml:space="preserve"> [</w:t>
        </w:r>
      </w:ins>
      <w:ins w:id="46" w:author="Stephane Ragot" w:date="2019-10-15T15:07:00Z">
        <w:r w:rsidR="009A03CF">
          <w:rPr>
            <w:noProof/>
          </w:rPr>
          <w:t>168</w:t>
        </w:r>
      </w:ins>
      <w:ins w:id="47" w:author="Stephane Ragot" w:date="2019-10-15T14:58:00Z">
        <w:r>
          <w:rPr>
            <w:noProof/>
          </w:rPr>
          <w:t>]</w:t>
        </w:r>
        <w:r w:rsidRPr="00EB154D">
          <w:rPr>
            <w:noProof/>
          </w:rPr>
          <w:t xml:space="preserve"> use</w:t>
        </w:r>
        <w:r>
          <w:rPr>
            <w:noProof/>
          </w:rPr>
          <w:t>d</w:t>
        </w:r>
        <w:r w:rsidRPr="00EB154D">
          <w:rPr>
            <w:noProof/>
          </w:rPr>
          <w:t xml:space="preserve"> the DTX default mode of the C code </w:t>
        </w:r>
      </w:ins>
      <w:ins w:id="48" w:author="Stephane Ragot" w:date="2019-10-15T15:00:00Z">
        <w:r>
          <w:rPr>
            <w:noProof/>
          </w:rPr>
          <w:t>[</w:t>
        </w:r>
      </w:ins>
      <w:ins w:id="49" w:author="Stephane Ragot" w:date="2019-10-15T15:01:00Z">
        <w:r w:rsidR="00E45266">
          <w:rPr>
            <w:noProof/>
          </w:rPr>
          <w:t>122] [123</w:t>
        </w:r>
      </w:ins>
      <w:ins w:id="50" w:author="Stephane Ragot" w:date="2019-10-15T15:00:00Z">
        <w:r>
          <w:rPr>
            <w:noProof/>
          </w:rPr>
          <w:t>]</w:t>
        </w:r>
      </w:ins>
      <w:ins w:id="51" w:author="Stephane Ragot" w:date="2019-10-15T14:58:00Z">
        <w:r w:rsidRPr="00EB154D">
          <w:rPr>
            <w:noProof/>
          </w:rPr>
          <w:t xml:space="preserve"> </w:t>
        </w:r>
      </w:ins>
      <w:ins w:id="52" w:author="Stephane Ragot" w:date="2019-10-15T15:01:00Z">
        <w:r w:rsidR="00E45266">
          <w:rPr>
            <w:noProof/>
          </w:rPr>
          <w:t xml:space="preserve">[165] </w:t>
        </w:r>
      </w:ins>
      <w:ins w:id="53" w:author="Stephane Ragot" w:date="2019-10-15T14:58:00Z">
        <w:r w:rsidRPr="00EB154D">
          <w:rPr>
            <w:noProof/>
          </w:rPr>
          <w:t xml:space="preserve">that is a fixed </w:t>
        </w:r>
        <w:r>
          <w:rPr>
            <w:noProof/>
          </w:rPr>
          <w:t xml:space="preserve">SID update </w:t>
        </w:r>
      </w:ins>
      <w:ins w:id="54" w:author="Stephane Ragot" w:date="2019-10-15T15:02:00Z">
        <w:r w:rsidR="00E45266">
          <w:rPr>
            <w:noProof/>
          </w:rPr>
          <w:t>interval</w:t>
        </w:r>
      </w:ins>
      <w:ins w:id="55" w:author="Stephane Ragot" w:date="2019-10-15T14:58:00Z">
        <w:r w:rsidRPr="00EB154D">
          <w:rPr>
            <w:noProof/>
          </w:rPr>
          <w:t xml:space="preserve"> of 8</w:t>
        </w:r>
        <w:r>
          <w:rPr>
            <w:noProof/>
          </w:rPr>
          <w:t xml:space="preserve"> frames</w:t>
        </w:r>
        <w:r w:rsidRPr="00EB154D">
          <w:rPr>
            <w:noProof/>
          </w:rPr>
          <w:t>.</w:t>
        </w:r>
      </w:ins>
    </w:p>
    <w:p w:rsidR="00EB154D" w:rsidRDefault="009E44A6">
      <w:pPr>
        <w:pStyle w:val="NO"/>
        <w:rPr>
          <w:ins w:id="56" w:author="Stephane Ragot" w:date="2019-01-22T11:39:00Z"/>
          <w:noProof/>
        </w:rPr>
        <w:pPrChange w:id="57" w:author="Stephane Ragot" w:date="2019-10-15T14:58:00Z">
          <w:pPr/>
        </w:pPrChange>
      </w:pPr>
      <w:ins w:id="58" w:author="Stephane Ragot" w:date="2019-10-15T14:55:00Z">
        <w:r>
          <w:rPr>
            <w:noProof/>
          </w:rPr>
          <w:t>NOTE</w:t>
        </w:r>
      </w:ins>
      <w:ins w:id="59" w:author="Stephane Ragot" w:date="2019-10-15T14:58:00Z">
        <w:r>
          <w:rPr>
            <w:noProof/>
          </w:rPr>
          <w:t>3</w:t>
        </w:r>
      </w:ins>
      <w:ins w:id="60" w:author="Stephane Ragot" w:date="2019-10-15T14:55:00Z">
        <w:r>
          <w:rPr>
            <w:noProof/>
          </w:rPr>
          <w:t xml:space="preserve">: </w:t>
        </w:r>
      </w:ins>
      <w:ins w:id="61" w:author="Stephane Ragot" w:date="2019-04-13T00:45:00Z">
        <w:r w:rsidR="00EB154D" w:rsidRPr="00EB154D">
          <w:rPr>
            <w:noProof/>
          </w:rPr>
          <w:t xml:space="preserve">When the </w:t>
        </w:r>
      </w:ins>
      <w:ins w:id="62" w:author="Stephane Ragot" w:date="2019-10-15T14:55:00Z">
        <w:r>
          <w:rPr>
            <w:noProof/>
          </w:rPr>
          <w:t xml:space="preserve">EVS </w:t>
        </w:r>
      </w:ins>
      <w:ins w:id="63" w:author="Stephane Ragot" w:date="2019-04-13T00:45:00Z">
        <w:r w:rsidR="00EB154D" w:rsidRPr="00EB154D">
          <w:rPr>
            <w:noProof/>
          </w:rPr>
          <w:t>code</w:t>
        </w:r>
      </w:ins>
      <w:ins w:id="64" w:author="Stephane Ragot" w:date="2019-10-15T14:55:00Z">
        <w:r>
          <w:rPr>
            <w:noProof/>
          </w:rPr>
          <w:t>c</w:t>
        </w:r>
      </w:ins>
      <w:ins w:id="65" w:author="Stephane Ragot" w:date="2019-04-13T00:45:00Z">
        <w:r w:rsidR="00EB154D" w:rsidRPr="00EB154D">
          <w:rPr>
            <w:noProof/>
          </w:rPr>
          <w:t xml:space="preserve"> is switched between AMR</w:t>
        </w:r>
      </w:ins>
      <w:ins w:id="66" w:author="Stephane Ragot" w:date="2019-10-15T14:55:00Z">
        <w:r>
          <w:rPr>
            <w:noProof/>
          </w:rPr>
          <w:t>-</w:t>
        </w:r>
      </w:ins>
      <w:ins w:id="67" w:author="Stephane Ragot" w:date="2019-04-13T00:45:00Z">
        <w:r w:rsidR="00EB154D" w:rsidRPr="00EB154D">
          <w:rPr>
            <w:noProof/>
          </w:rPr>
          <w:t xml:space="preserve">WB </w:t>
        </w:r>
      </w:ins>
      <w:ins w:id="68" w:author="Stephane Ragot" w:date="2019-10-15T14:56:00Z">
        <w:r>
          <w:rPr>
            <w:noProof/>
          </w:rPr>
          <w:t xml:space="preserve">IO </w:t>
        </w:r>
      </w:ins>
      <w:ins w:id="69" w:author="Stephane Ragot" w:date="2019-04-13T00:45:00Z">
        <w:r w:rsidR="00EB154D" w:rsidRPr="00EB154D">
          <w:rPr>
            <w:noProof/>
          </w:rPr>
          <w:t>and</w:t>
        </w:r>
      </w:ins>
      <w:ins w:id="70" w:author="Stephane Ragot" w:date="2019-10-15T14:56:00Z">
        <w:r>
          <w:rPr>
            <w:noProof/>
          </w:rPr>
          <w:t xml:space="preserve"> Primary,</w:t>
        </w:r>
      </w:ins>
      <w:ins w:id="71" w:author="Stephane Ragot" w:date="2019-04-13T00:45:00Z">
        <w:r w:rsidR="00EB154D" w:rsidRPr="00EB154D">
          <w:rPr>
            <w:noProof/>
          </w:rPr>
          <w:t xml:space="preserve"> </w:t>
        </w:r>
      </w:ins>
      <w:ins w:id="72" w:author="Stephane Ragot" w:date="2019-10-15T15:02:00Z">
        <w:r w:rsidR="001B5F7C">
          <w:rPr>
            <w:noProof/>
          </w:rPr>
          <w:t>the SID update rate</w:t>
        </w:r>
      </w:ins>
      <w:ins w:id="73" w:author="Stephane Ragot" w:date="2019-04-13T00:45:00Z">
        <w:r w:rsidR="00EB154D" w:rsidRPr="00EB154D">
          <w:rPr>
            <w:noProof/>
          </w:rPr>
          <w:t xml:space="preserve"> </w:t>
        </w:r>
      </w:ins>
      <w:ins w:id="74" w:author="Stephane Ragot" w:date="2019-10-15T14:56:00Z">
        <w:r>
          <w:rPr>
            <w:noProof/>
          </w:rPr>
          <w:t xml:space="preserve">would </w:t>
        </w:r>
      </w:ins>
      <w:ins w:id="75" w:author="Stephane Ragot" w:date="2019-04-13T00:45:00Z">
        <w:r w:rsidR="00EB154D" w:rsidRPr="00EB154D">
          <w:rPr>
            <w:noProof/>
          </w:rPr>
          <w:t>also be changed</w:t>
        </w:r>
      </w:ins>
      <w:ins w:id="76" w:author="Stephane Ragot" w:date="2019-10-15T14:56:00Z">
        <w:r>
          <w:rPr>
            <w:noProof/>
          </w:rPr>
          <w:t xml:space="preserve"> if EVS Primary is not configured to</w:t>
        </w:r>
      </w:ins>
      <w:ins w:id="77" w:author="Stephane Ragot" w:date="2019-10-15T15:02:00Z">
        <w:r w:rsidR="001B5F7C">
          <w:rPr>
            <w:noProof/>
          </w:rPr>
          <w:t xml:space="preserve"> use</w:t>
        </w:r>
      </w:ins>
      <w:ins w:id="78" w:author="Stephane Ragot" w:date="2019-10-15T14:56:00Z">
        <w:r>
          <w:rPr>
            <w:noProof/>
          </w:rPr>
          <w:t xml:space="preserve"> a fixed interval of 8 frames</w:t>
        </w:r>
      </w:ins>
      <w:ins w:id="79" w:author="Stephane Ragot" w:date="2019-04-13T00:45:00Z">
        <w:r w:rsidR="00EB154D" w:rsidRPr="00EB154D">
          <w:rPr>
            <w:noProof/>
          </w:rPr>
          <w:t xml:space="preserve">. </w:t>
        </w:r>
      </w:ins>
    </w:p>
    <w:p w:rsidR="00AB25E9" w:rsidRDefault="00AB25E9" w:rsidP="00AB25E9">
      <w:pPr>
        <w:rPr>
          <w:noProof/>
        </w:rPr>
      </w:pPr>
      <w:r>
        <w:rPr>
          <w:noProof/>
        </w:rPr>
        <w:t>When the EVS codec is supported, the MTSI client in terminal may support dual-mono encoding and decoding.</w:t>
      </w:r>
    </w:p>
    <w:p w:rsidR="00AB25E9" w:rsidRDefault="00AB25E9" w:rsidP="00AB25E9">
      <w:pPr>
        <w:rPr>
          <w:noProof/>
        </w:rPr>
      </w:pPr>
      <w:r>
        <w:rPr>
          <w:noProof/>
        </w:rPr>
        <w:t>When the EVS codec is supported, EVS AMR-WB IO may serve as an alternative implementation of the AMR-WB codec, [125]. In this case, the requirements and recommendations defined in this specification for the AMR-WB codec also apply to EVS AMR-WB IO.</w:t>
      </w:r>
    </w:p>
    <w:p w:rsidR="00251BE4" w:rsidRDefault="00251BE4" w:rsidP="00251BE4">
      <w:pPr>
        <w:rPr>
          <w:noProof/>
        </w:rPr>
      </w:pPr>
    </w:p>
    <w:p w:rsidR="00251BE4" w:rsidRDefault="00251BE4" w:rsidP="00251BE4">
      <w:pPr>
        <w:pStyle w:val="CRheader"/>
        <w:numPr>
          <w:ilvl w:val="0"/>
          <w:numId w:val="0"/>
        </w:numPr>
      </w:pPr>
      <w:r>
        <w:t>End of changes</w:t>
      </w:r>
    </w:p>
    <w:p w:rsidR="00251BE4" w:rsidRDefault="00251BE4" w:rsidP="00251BE4">
      <w:pPr>
        <w:rPr>
          <w:noProof/>
        </w:rPr>
      </w:pPr>
    </w:p>
    <w:p w:rsidR="00251BE4" w:rsidRDefault="00251BE4">
      <w:pPr>
        <w:rPr>
          <w:noProof/>
        </w:rPr>
      </w:pPr>
    </w:p>
    <w:sectPr w:rsidR="00251B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4F9C" w:rsidRDefault="00FE4F9C">
      <w:r>
        <w:separator/>
      </w:r>
    </w:p>
  </w:endnote>
  <w:endnote w:type="continuationSeparator" w:id="0">
    <w:p w:rsidR="00FE4F9C" w:rsidRDefault="00FE4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4F9C" w:rsidRDefault="00FE4F9C">
      <w:r>
        <w:separator/>
      </w:r>
    </w:p>
  </w:footnote>
  <w:footnote w:type="continuationSeparator" w:id="0">
    <w:p w:rsidR="00FE4F9C" w:rsidRDefault="00FE4F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05477E"/>
    <w:multiLevelType w:val="multilevel"/>
    <w:tmpl w:val="EB8E6F76"/>
    <w:lvl w:ilvl="0">
      <w:start w:val="1"/>
      <w:numFmt w:val="decimal"/>
      <w:pStyle w:val="CRheader"/>
      <w:lvlText w:val="Start change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5E1A5649"/>
    <w:multiLevelType w:val="hybridMultilevel"/>
    <w:tmpl w:val="906C03C0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01E3"/>
    <w:rsid w:val="000E5068"/>
    <w:rsid w:val="00145D43"/>
    <w:rsid w:val="00185D93"/>
    <w:rsid w:val="00192C46"/>
    <w:rsid w:val="001A08B3"/>
    <w:rsid w:val="001A7B60"/>
    <w:rsid w:val="001B52F0"/>
    <w:rsid w:val="001B5F7C"/>
    <w:rsid w:val="001B7A65"/>
    <w:rsid w:val="001C78DA"/>
    <w:rsid w:val="001E41F3"/>
    <w:rsid w:val="00251BE4"/>
    <w:rsid w:val="0026004D"/>
    <w:rsid w:val="002640DD"/>
    <w:rsid w:val="00275D12"/>
    <w:rsid w:val="00284FEB"/>
    <w:rsid w:val="002860C4"/>
    <w:rsid w:val="002B5741"/>
    <w:rsid w:val="00301B42"/>
    <w:rsid w:val="00305409"/>
    <w:rsid w:val="003609EF"/>
    <w:rsid w:val="0036231A"/>
    <w:rsid w:val="00366D07"/>
    <w:rsid w:val="00374DD4"/>
    <w:rsid w:val="00380500"/>
    <w:rsid w:val="00382E34"/>
    <w:rsid w:val="00392690"/>
    <w:rsid w:val="003C674A"/>
    <w:rsid w:val="003E1A36"/>
    <w:rsid w:val="00410371"/>
    <w:rsid w:val="004242F1"/>
    <w:rsid w:val="00445CDA"/>
    <w:rsid w:val="004700A0"/>
    <w:rsid w:val="004833F9"/>
    <w:rsid w:val="004B75B7"/>
    <w:rsid w:val="004B7FEF"/>
    <w:rsid w:val="00514528"/>
    <w:rsid w:val="0051580D"/>
    <w:rsid w:val="00547111"/>
    <w:rsid w:val="0056226C"/>
    <w:rsid w:val="00592D74"/>
    <w:rsid w:val="00596A79"/>
    <w:rsid w:val="005A3880"/>
    <w:rsid w:val="005A70ED"/>
    <w:rsid w:val="005E2C44"/>
    <w:rsid w:val="00621188"/>
    <w:rsid w:val="006257ED"/>
    <w:rsid w:val="00671DCA"/>
    <w:rsid w:val="00695808"/>
    <w:rsid w:val="006B46FB"/>
    <w:rsid w:val="006E21FB"/>
    <w:rsid w:val="00785352"/>
    <w:rsid w:val="00792342"/>
    <w:rsid w:val="007977A8"/>
    <w:rsid w:val="007B1E9F"/>
    <w:rsid w:val="007B512A"/>
    <w:rsid w:val="007C2097"/>
    <w:rsid w:val="007D6A07"/>
    <w:rsid w:val="007F7259"/>
    <w:rsid w:val="008040A8"/>
    <w:rsid w:val="008279FA"/>
    <w:rsid w:val="00835C27"/>
    <w:rsid w:val="008626E7"/>
    <w:rsid w:val="00870EE7"/>
    <w:rsid w:val="008A45A6"/>
    <w:rsid w:val="008F686C"/>
    <w:rsid w:val="009148DE"/>
    <w:rsid w:val="009777D9"/>
    <w:rsid w:val="00991B88"/>
    <w:rsid w:val="009A03CF"/>
    <w:rsid w:val="009A5753"/>
    <w:rsid w:val="009A579D"/>
    <w:rsid w:val="009E3297"/>
    <w:rsid w:val="009E44A6"/>
    <w:rsid w:val="009F734F"/>
    <w:rsid w:val="00A03B03"/>
    <w:rsid w:val="00A246B6"/>
    <w:rsid w:val="00A47E70"/>
    <w:rsid w:val="00A50CF0"/>
    <w:rsid w:val="00A62605"/>
    <w:rsid w:val="00A7671C"/>
    <w:rsid w:val="00A9395E"/>
    <w:rsid w:val="00A97917"/>
    <w:rsid w:val="00AA2CBC"/>
    <w:rsid w:val="00AB25E9"/>
    <w:rsid w:val="00AC110C"/>
    <w:rsid w:val="00AC1628"/>
    <w:rsid w:val="00AC5820"/>
    <w:rsid w:val="00AD1CD8"/>
    <w:rsid w:val="00AF5B5A"/>
    <w:rsid w:val="00B258BB"/>
    <w:rsid w:val="00B45782"/>
    <w:rsid w:val="00B67B97"/>
    <w:rsid w:val="00B968C8"/>
    <w:rsid w:val="00BA3EC5"/>
    <w:rsid w:val="00BA51D9"/>
    <w:rsid w:val="00BB5DFC"/>
    <w:rsid w:val="00BD279D"/>
    <w:rsid w:val="00BD6BB8"/>
    <w:rsid w:val="00C01D89"/>
    <w:rsid w:val="00C17843"/>
    <w:rsid w:val="00C66BA2"/>
    <w:rsid w:val="00C95985"/>
    <w:rsid w:val="00CC5026"/>
    <w:rsid w:val="00CC68D0"/>
    <w:rsid w:val="00D03F9A"/>
    <w:rsid w:val="00D06D51"/>
    <w:rsid w:val="00D24991"/>
    <w:rsid w:val="00D27EEF"/>
    <w:rsid w:val="00D46F16"/>
    <w:rsid w:val="00D50255"/>
    <w:rsid w:val="00D52777"/>
    <w:rsid w:val="00D56B45"/>
    <w:rsid w:val="00DB72AC"/>
    <w:rsid w:val="00DE34CF"/>
    <w:rsid w:val="00E13F3D"/>
    <w:rsid w:val="00E34898"/>
    <w:rsid w:val="00E45266"/>
    <w:rsid w:val="00E65764"/>
    <w:rsid w:val="00E67431"/>
    <w:rsid w:val="00E70B6C"/>
    <w:rsid w:val="00E74595"/>
    <w:rsid w:val="00EB09B7"/>
    <w:rsid w:val="00EB154D"/>
    <w:rsid w:val="00EE7D7C"/>
    <w:rsid w:val="00F25D98"/>
    <w:rsid w:val="00F300FB"/>
    <w:rsid w:val="00FB6386"/>
    <w:rsid w:val="00FE4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EE60AC"/>
  <w15:docId w15:val="{31E99E32-FEEE-B041-BA5C-33DD852D3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header">
    <w:name w:val="CR header"/>
    <w:basedOn w:val="Normal"/>
    <w:qFormat/>
    <w:rsid w:val="00251BE4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noProof/>
      <w:sz w:val="28"/>
      <w:szCs w:val="28"/>
      <w:lang w:val="en-US"/>
    </w:rPr>
  </w:style>
  <w:style w:type="paragraph" w:customStyle="1" w:styleId="Formulas">
    <w:name w:val="Formulas"/>
    <w:basedOn w:val="EQ"/>
    <w:link w:val="FormulasZchn"/>
    <w:qFormat/>
    <w:rsid w:val="00AF5B5A"/>
    <w:rPr>
      <w:rFonts w:eastAsia="SimSun"/>
      <w:lang w:val="x-none" w:eastAsia="x-none"/>
    </w:rPr>
  </w:style>
  <w:style w:type="character" w:customStyle="1" w:styleId="FormulasZchn">
    <w:name w:val="Formulas Zchn"/>
    <w:link w:val="Formulas"/>
    <w:rsid w:val="00AF5B5A"/>
    <w:rPr>
      <w:rFonts w:ascii="Times New Roman" w:eastAsia="SimSun" w:hAnsi="Times New Roman"/>
      <w:noProof/>
      <w:lang w:val="x-none" w:eastAsia="x-none"/>
    </w:rPr>
  </w:style>
  <w:style w:type="paragraph" w:styleId="Textebrut">
    <w:name w:val="Plain Text"/>
    <w:basedOn w:val="Normal"/>
    <w:link w:val="TextebrutCar"/>
    <w:uiPriority w:val="99"/>
    <w:unhideWhenUsed/>
    <w:rsid w:val="00A62605"/>
    <w:pPr>
      <w:spacing w:after="0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sid w:val="00A62605"/>
    <w:rPr>
      <w:rFonts w:ascii="Consolas" w:eastAsia="Calibri" w:hAnsi="Consolas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26510-7F22-9B49-BE63-56B1F8248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35</TotalTime>
  <Pages>2</Pages>
  <Words>640</Words>
  <Characters>3520</Characters>
  <Application>Microsoft Office Word</Application>
  <DocSecurity>0</DocSecurity>
  <Lines>29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Stephane Ragot</cp:lastModifiedBy>
  <cp:revision>21</cp:revision>
  <cp:lastPrinted>1899-12-31T23:50:39Z</cp:lastPrinted>
  <dcterms:created xsi:type="dcterms:W3CDTF">2019-04-12T22:43:00Z</dcterms:created>
  <dcterms:modified xsi:type="dcterms:W3CDTF">2019-10-15T21:32:00Z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